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BEF62" w14:textId="180C0DFF" w:rsidR="00FE2C16" w:rsidRDefault="00FE2C16" w:rsidP="00FE2C16">
      <w:pPr>
        <w:pStyle w:val="CRCoverPage"/>
        <w:tabs>
          <w:tab w:val="right" w:pos="9639"/>
        </w:tabs>
        <w:spacing w:after="0"/>
        <w:rPr>
          <w:ins w:id="0" w:author="Per Lindell" w:date="2018-09-18T08:37:00Z"/>
          <w:rFonts w:cs="Arial"/>
          <w:b/>
          <w:sz w:val="24"/>
          <w:szCs w:val="24"/>
        </w:rPr>
      </w:pPr>
      <w:bookmarkStart w:id="1" w:name="_Hlk520809302"/>
      <w:bookmarkStart w:id="2" w:name="_Hlk491845607"/>
      <w:bookmarkStart w:id="3" w:name="_GoBack"/>
      <w:ins w:id="4" w:author="Per Lindell" w:date="2018-09-18T08:37:00Z">
        <w:r>
          <w:rPr>
            <w:rFonts w:cs="Arial"/>
            <w:b/>
            <w:sz w:val="24"/>
            <w:szCs w:val="24"/>
          </w:rPr>
          <w:t>3GPP TSG-RAN WG4 Meeting #88bis</w:t>
        </w:r>
        <w:r>
          <w:rPr>
            <w:rFonts w:cs="Arial"/>
            <w:b/>
            <w:sz w:val="24"/>
            <w:szCs w:val="24"/>
          </w:rPr>
          <w:tab/>
        </w:r>
      </w:ins>
      <w:ins w:id="5" w:author="Per Lindell" w:date="2018-09-28T15:45:00Z">
        <w:r w:rsidR="00F525BE" w:rsidRPr="00F525BE">
          <w:rPr>
            <w:rFonts w:cs="Arial"/>
            <w:b/>
            <w:sz w:val="24"/>
            <w:szCs w:val="24"/>
          </w:rPr>
          <w:t>R4-1812776</w:t>
        </w:r>
      </w:ins>
    </w:p>
    <w:p w14:paraId="1CD58902" w14:textId="271B5579" w:rsidR="006A55A6" w:rsidDel="00FE2C16" w:rsidRDefault="00FE2C16" w:rsidP="00FE2C16">
      <w:pPr>
        <w:pStyle w:val="FP"/>
        <w:tabs>
          <w:tab w:val="left" w:pos="567"/>
        </w:tabs>
        <w:rPr>
          <w:del w:id="6" w:author="Per Lindell" w:date="2018-09-18T08:37:00Z"/>
          <w:rFonts w:ascii="Arial" w:hAnsi="Arial" w:cs="Arial"/>
          <w:b/>
          <w:sz w:val="24"/>
          <w:szCs w:val="24"/>
          <w:lang w:eastAsia="ja-JP"/>
        </w:rPr>
      </w:pPr>
      <w:ins w:id="7" w:author="Per Lindell" w:date="2018-09-18T08:37:00Z">
        <w:r w:rsidRPr="00FE2C16">
          <w:rPr>
            <w:rFonts w:ascii="Arial" w:hAnsi="Arial" w:cs="Arial"/>
            <w:b/>
            <w:sz w:val="24"/>
            <w:szCs w:val="24"/>
          </w:rPr>
          <w:t>Chengdu, China, 8 – 12 October 2018</w:t>
        </w:r>
      </w:ins>
      <w:bookmarkEnd w:id="3"/>
      <w:del w:id="8" w:author="Per Lindell" w:date="2018-09-18T08:37:00Z">
        <w:r w:rsidR="006A55A6" w:rsidDel="00FE2C16">
          <w:rPr>
            <w:rFonts w:ascii="Arial" w:hAnsi="Arial" w:cs="Arial"/>
            <w:b/>
            <w:sz w:val="24"/>
            <w:szCs w:val="24"/>
          </w:rPr>
          <w:delText>3GPP TSG RAN meeting #81</w:delText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E80DFD" w:rsidRPr="00E80DFD" w:rsidDel="00FE2C16">
          <w:rPr>
            <w:rFonts w:ascii="Arial" w:hAnsi="Arial" w:cs="Arial"/>
            <w:b/>
            <w:sz w:val="24"/>
            <w:szCs w:val="24"/>
          </w:rPr>
          <w:delText>RP-181549</w:delText>
        </w:r>
      </w:del>
    </w:p>
    <w:p w14:paraId="1CD58903" w14:textId="1932ABF7" w:rsidR="006A45BA" w:rsidRPr="006A45BA" w:rsidRDefault="006A55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del w:id="9" w:author="Per Lindell" w:date="2018-09-18T08:37:00Z">
        <w:r w:rsidDel="00FE2C16">
          <w:rPr>
            <w:rFonts w:cs="Arial"/>
            <w:b/>
            <w:sz w:val="24"/>
          </w:rPr>
          <w:delText>Gold Coast, Australia, September 10-13, 2018</w:delText>
        </w:r>
      </w:del>
      <w:bookmarkEnd w:id="1"/>
      <w:bookmarkEnd w:id="2"/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850EA" w:rsidRPr="00E850EA">
        <w:rPr>
          <w:rFonts w:eastAsia="Batang" w:cs="Arial"/>
          <w:sz w:val="18"/>
          <w:szCs w:val="18"/>
          <w:lang w:eastAsia="zh-CN"/>
        </w:rPr>
        <w:t>RP-</w:t>
      </w:r>
      <w:del w:id="10" w:author="Per Lindell" w:date="2018-09-18T08:37:00Z">
        <w:r w:rsidR="00E850EA" w:rsidRPr="00E850EA" w:rsidDel="00FE2C16">
          <w:rPr>
            <w:rFonts w:eastAsia="Batang" w:cs="Arial"/>
            <w:sz w:val="18"/>
            <w:szCs w:val="18"/>
            <w:lang w:eastAsia="zh-CN"/>
          </w:rPr>
          <w:delText>181426</w:delText>
        </w:r>
      </w:del>
      <w:ins w:id="11" w:author="Per Lindell" w:date="2018-09-18T08:37:00Z">
        <w:r w:rsidR="00FE2C16" w:rsidRPr="00E850EA">
          <w:rPr>
            <w:rFonts w:eastAsia="Batang" w:cs="Arial"/>
            <w:sz w:val="18"/>
            <w:szCs w:val="18"/>
            <w:lang w:eastAsia="zh-CN"/>
          </w:rPr>
          <w:t>181</w:t>
        </w:r>
        <w:r w:rsidR="00FE2C16">
          <w:rPr>
            <w:rFonts w:eastAsia="Batang" w:cs="Arial"/>
            <w:sz w:val="18"/>
            <w:szCs w:val="18"/>
            <w:lang w:eastAsia="zh-CN"/>
          </w:rPr>
          <w:t>549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4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>Rel-16 NR intra band Carrier Aggregation for xCC DL/yCC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017875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885C37">
        <w:rPr>
          <w:rFonts w:ascii="Arial" w:eastAsia="Batang" w:hAnsi="Arial"/>
          <w:b/>
          <w:lang w:eastAsia="zh-CN"/>
        </w:rPr>
        <w:t>1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>Rel-16 NR intra band Carrier Aggregation for xCC DL/yCC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392BE1" w:rsidRPr="001E297D" w:rsidRDefault="006740CA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A6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392BE1" w:rsidRPr="001E297D" w:rsidRDefault="006740CA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AF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392BE1" w:rsidRDefault="00392BE1" w:rsidP="00392BE1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392BE1" w:rsidRDefault="00392BE1" w:rsidP="00392BE1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392BE1" w:rsidRPr="00CC67DB" w:rsidRDefault="00392BE1" w:rsidP="00392BE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B7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B8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0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C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9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E17D0D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14:paraId="1CD589F7" w14:textId="77777777" w:rsidTr="00A54B19">
        <w:trPr>
          <w:cantSplit/>
          <w:trHeight w:val="281"/>
        </w:trPr>
        <w:tc>
          <w:tcPr>
            <w:tcW w:w="636" w:type="dxa"/>
          </w:tcPr>
          <w:p w14:paraId="1CD589EF" w14:textId="77777777" w:rsidR="00A54B19" w:rsidRPr="00E17D0D" w:rsidRDefault="00A54B19" w:rsidP="00A54B1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0" w14:textId="77777777" w:rsidR="00A54B19" w:rsidRPr="001E297D" w:rsidRDefault="00A54B19" w:rsidP="00A54B19">
            <w:pPr>
              <w:rPr>
                <w:rFonts w:ascii="Arial" w:hAnsi="Arial" w:cs="Arial"/>
                <w:sz w:val="16"/>
              </w:rPr>
            </w:pPr>
            <w:r w:rsidRPr="001E297D">
              <w:rPr>
                <w:rFonts w:ascii="Arial" w:hAnsi="Arial" w:cs="Arial"/>
                <w:sz w:val="16"/>
              </w:rPr>
              <w:t>DL_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A_UL_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  <w:r w:rsidRPr="001E297D">
              <w:rPr>
                <w:rFonts w:ascii="Arial" w:hAnsi="Arial" w:cs="Arial" w:hint="eastAsia"/>
                <w:sz w:val="16"/>
              </w:rPr>
              <w:t>_</w:t>
            </w:r>
            <w:r w:rsidRPr="001E297D">
              <w:rPr>
                <w:rFonts w:ascii="Arial" w:hAnsi="Arial" w:cs="Arial"/>
                <w:sz w:val="16"/>
              </w:rPr>
              <w:t>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14:paraId="1CD589F1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2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Bo-Han Hsieh, CHTTL</w:t>
            </w:r>
          </w:p>
        </w:tc>
        <w:tc>
          <w:tcPr>
            <w:tcW w:w="1842" w:type="dxa"/>
          </w:tcPr>
          <w:p w14:paraId="1CD589F3" w14:textId="77777777" w:rsidR="00A54B19" w:rsidRPr="001E297D" w:rsidRDefault="006740CA" w:rsidP="00A54B19">
            <w:pPr>
              <w:pStyle w:val="TAL"/>
              <w:rPr>
                <w:rFonts w:ascii="Calibri" w:hAnsi="Calibri" w:cs="Calibri"/>
                <w:sz w:val="16"/>
                <w:szCs w:val="16"/>
                <w:lang w:val="it-IT" w:eastAsia="ja-JP"/>
              </w:rPr>
            </w:pPr>
            <w:hyperlink r:id="rId14" w:tgtFrame="_blank" w:history="1">
              <w:r w:rsidR="00A54B19" w:rsidRPr="001E297D">
                <w:rPr>
                  <w:rFonts w:eastAsia="PMingLiU"/>
                  <w:sz w:val="16"/>
                  <w:szCs w:val="16"/>
                  <w:lang w:eastAsia="zh-TW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1CD589F4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Ericsson, Nokia, HTC, ASUSTek</w:t>
            </w:r>
          </w:p>
        </w:tc>
        <w:tc>
          <w:tcPr>
            <w:tcW w:w="1440" w:type="dxa"/>
          </w:tcPr>
          <w:p w14:paraId="1CD589F5" w14:textId="77777777" w:rsidR="00A54B19" w:rsidRPr="00E17D0D" w:rsidRDefault="00A54B19" w:rsidP="00A54B19">
            <w:r>
              <w:rPr>
                <w:rFonts w:eastAsia="PMingLiU" w:cs="Arial" w:hint="eastAsia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347" w:type="dxa"/>
          </w:tcPr>
          <w:p w14:paraId="1CD589F6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B7332" w:rsidRPr="00E17D0D" w14:paraId="1CD58A00" w14:textId="77777777" w:rsidTr="00E17D0D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FE" w14:textId="77777777" w:rsidR="00BB7332" w:rsidRPr="00E17D0D" w:rsidRDefault="00BB7332" w:rsidP="00BB7332"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04BA5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07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04BA5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10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BB7332" w:rsidRPr="0042332B" w14:paraId="1CD58A32" w14:textId="77777777" w:rsidTr="00EF4EEA">
        <w:trPr>
          <w:trHeight w:val="304"/>
          <w:jc w:val="center"/>
        </w:trPr>
        <w:tc>
          <w:tcPr>
            <w:tcW w:w="1222" w:type="dxa"/>
            <w:vAlign w:val="center"/>
          </w:tcPr>
          <w:p w14:paraId="1CD58A2A" w14:textId="77777777" w:rsidR="00BB7332" w:rsidRPr="0042332B" w:rsidRDefault="00BB7332" w:rsidP="00744C22">
            <w:pPr>
              <w:pStyle w:val="TAC"/>
            </w:pPr>
            <w:r>
              <w:rPr>
                <w:rFonts w:eastAsia="MS Mincho" w:cs="Arial"/>
                <w:lang w:val="fi-FI" w:eastAsia="ja-JP"/>
              </w:rPr>
              <w:t>CA_n66B</w:t>
            </w:r>
          </w:p>
        </w:tc>
        <w:tc>
          <w:tcPr>
            <w:tcW w:w="993" w:type="dxa"/>
            <w:vAlign w:val="center"/>
          </w:tcPr>
          <w:p w14:paraId="1CD58A2B" w14:textId="77777777" w:rsidR="00BB7332" w:rsidRPr="0042332B" w:rsidRDefault="00BB7332" w:rsidP="00744C22">
            <w:pPr>
              <w:pStyle w:val="TAC"/>
            </w:pPr>
            <w:r>
              <w:t>-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14:paraId="1CD58A2C" w14:textId="77777777" w:rsidR="00BB7332" w:rsidRPr="0042332B" w:rsidRDefault="00BB7332" w:rsidP="00744C22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>All feasible BW combinations are supported</w:t>
            </w:r>
          </w:p>
        </w:tc>
        <w:tc>
          <w:tcPr>
            <w:tcW w:w="1209" w:type="dxa"/>
          </w:tcPr>
          <w:p w14:paraId="1CD58A2D" w14:textId="77777777" w:rsidR="00BB7332" w:rsidRPr="0042332B" w:rsidRDefault="00BB7332" w:rsidP="00744C22">
            <w:pPr>
              <w:pStyle w:val="TAC"/>
            </w:pPr>
          </w:p>
        </w:tc>
        <w:tc>
          <w:tcPr>
            <w:tcW w:w="1089" w:type="dxa"/>
          </w:tcPr>
          <w:p w14:paraId="1CD58A2E" w14:textId="77777777" w:rsidR="00BB7332" w:rsidRPr="0042332B" w:rsidRDefault="00BB7332" w:rsidP="00744C22">
            <w:pPr>
              <w:pStyle w:val="TAC"/>
            </w:pPr>
          </w:p>
        </w:tc>
        <w:tc>
          <w:tcPr>
            <w:tcW w:w="1092" w:type="dxa"/>
          </w:tcPr>
          <w:p w14:paraId="1CD58A2F" w14:textId="77777777" w:rsidR="00BB7332" w:rsidRPr="0042332B" w:rsidRDefault="00BB7332" w:rsidP="00744C22">
            <w:pPr>
              <w:pStyle w:val="TAC"/>
            </w:pPr>
          </w:p>
        </w:tc>
        <w:tc>
          <w:tcPr>
            <w:tcW w:w="1089" w:type="dxa"/>
            <w:vAlign w:val="center"/>
          </w:tcPr>
          <w:p w14:paraId="1CD58A30" w14:textId="77777777" w:rsidR="00BB7332" w:rsidRPr="0042332B" w:rsidRDefault="00BB7332" w:rsidP="00744C22">
            <w:pPr>
              <w:pStyle w:val="TAC"/>
            </w:pPr>
            <w:r>
              <w:t>60</w:t>
            </w:r>
          </w:p>
        </w:tc>
        <w:tc>
          <w:tcPr>
            <w:tcW w:w="1148" w:type="dxa"/>
            <w:vAlign w:val="center"/>
          </w:tcPr>
          <w:p w14:paraId="1CD58A31" w14:textId="77777777" w:rsidR="00BB7332" w:rsidRPr="0042332B" w:rsidRDefault="00FB48AC" w:rsidP="00744C22">
            <w:pPr>
              <w:pStyle w:val="TAC"/>
            </w:pPr>
            <w:r>
              <w:t>0</w:t>
            </w:r>
          </w:p>
        </w:tc>
      </w:tr>
      <w:tr w:rsidR="00FB48AC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FB48AC" w:rsidRPr="00536540" w:rsidRDefault="00536540" w:rsidP="0053654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FB48AC" w:rsidRPr="00FB48AC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FB48AC" w:rsidRPr="00FB48AC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04BA5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04BA5" w:rsidRPr="00372374" w:rsidRDefault="00FB48AC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04BA5" w:rsidRPr="00372374" w:rsidRDefault="00204BA5" w:rsidP="0052751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04BA5" w:rsidRPr="00372374" w:rsidRDefault="00204BA5" w:rsidP="0052751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04BA5" w:rsidRPr="00372374" w:rsidRDefault="00204BA5" w:rsidP="0052751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04BA5" w:rsidRPr="00372374" w:rsidRDefault="00204BA5" w:rsidP="0052751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04BA5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04BA5" w:rsidRPr="00372374" w:rsidRDefault="00204BA5" w:rsidP="0052751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04BA5" w:rsidRPr="00372374" w:rsidRDefault="00204BA5" w:rsidP="00527516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04BA5" w:rsidRPr="00372374" w:rsidRDefault="00204BA5" w:rsidP="005275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C29E9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FC29E9" w:rsidRPr="00FC29E9" w:rsidRDefault="00FC29E9" w:rsidP="00A81E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FC29E9" w:rsidRPr="00FC29E9" w:rsidRDefault="00FC29E9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FC29E9" w:rsidRPr="00FC29E9" w:rsidRDefault="00FC29E9" w:rsidP="00FC29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FC29E9" w:rsidRPr="00FC29E9" w:rsidRDefault="00FC29E9" w:rsidP="00FC29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C29E9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FC29E9" w:rsidRPr="00EC2842" w:rsidRDefault="00FC29E9" w:rsidP="00FC29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FC29E9" w:rsidRPr="00EC2842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C29E9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FC29E9" w:rsidRPr="00EC2842" w:rsidRDefault="00FC29E9" w:rsidP="00FC29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FC29E9" w:rsidRPr="00EC2842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C29E9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FC29E9" w:rsidRPr="00EC2842" w:rsidRDefault="00FC29E9" w:rsidP="00EC2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FC29E9" w:rsidRPr="00FC29E9" w:rsidRDefault="00FC29E9" w:rsidP="00FC29E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FC29E9" w:rsidRPr="00EC2842" w:rsidRDefault="00FC29E9" w:rsidP="00FC29E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FC29E9" w:rsidRPr="00EC2842" w:rsidRDefault="00FC29E9" w:rsidP="00FC29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B48AC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FB48AC" w:rsidRPr="00BB552B" w:rsidRDefault="00FB48AC" w:rsidP="00A81E8F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FB48AC" w:rsidRPr="00BB552B" w:rsidRDefault="00FB48AC" w:rsidP="00A81E8F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FB48AC" w:rsidRPr="00BB552B" w:rsidRDefault="00FB48AC" w:rsidP="00692E1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FB48AC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FB48AC" w:rsidRPr="00BB552B" w:rsidRDefault="00FB48AC" w:rsidP="00A81E8F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FB48AC" w:rsidRPr="00BB552B" w:rsidRDefault="00FB48AC" w:rsidP="00A81E8F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FB48AC" w:rsidRPr="00BB552B" w:rsidRDefault="00FB48AC" w:rsidP="00692E1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FB48AC" w:rsidRPr="00BB552B" w14:paraId="1CD58B1A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FB48AC" w:rsidRPr="00BB552B" w:rsidRDefault="00FB48AC" w:rsidP="00A81E8F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FB48AC" w:rsidRPr="00BB552B" w:rsidRDefault="00FB48AC" w:rsidP="00A81E8F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FB48AC" w:rsidRPr="00BB552B" w:rsidRDefault="00FB48AC" w:rsidP="00692E1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995"/>
        <w:gridCol w:w="1478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C13B24">
        <w:trPr>
          <w:trHeight w:val="20"/>
          <w:jc w:val="center"/>
        </w:trPr>
        <w:tc>
          <w:tcPr>
            <w:tcW w:w="1223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5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17" w:type="dxa"/>
            <w:gridSpan w:val="7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C13B24">
        <w:trPr>
          <w:trHeight w:val="20"/>
          <w:jc w:val="center"/>
        </w:trPr>
        <w:tc>
          <w:tcPr>
            <w:tcW w:w="1223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5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0" w:type="dxa"/>
            <w:gridSpan w:val="5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C13B24">
        <w:trPr>
          <w:trHeight w:val="20"/>
          <w:jc w:val="center"/>
        </w:trPr>
        <w:tc>
          <w:tcPr>
            <w:tcW w:w="1223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5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BB7332" w:rsidRPr="0042332B" w14:paraId="1CD58B3A" w14:textId="77777777" w:rsidTr="00C13B24">
        <w:trPr>
          <w:trHeight w:val="304"/>
          <w:jc w:val="center"/>
        </w:trPr>
        <w:tc>
          <w:tcPr>
            <w:tcW w:w="1223" w:type="dxa"/>
            <w:vMerge w:val="restart"/>
            <w:vAlign w:val="center"/>
          </w:tcPr>
          <w:p w14:paraId="1CD58B31" w14:textId="77777777"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lang w:val="en-US" w:eastAsia="ja-JP"/>
              </w:rPr>
              <w:t>CA_</w:t>
            </w:r>
            <w:r w:rsidRPr="0001302F">
              <w:rPr>
                <w:rFonts w:eastAsia="MS Mincho" w:cs="Arial"/>
                <w:lang w:val="en-US" w:eastAsia="ja-JP"/>
              </w:rPr>
              <w:t>n66(2A)</w:t>
            </w:r>
            <w:r w:rsidRPr="00BB7332">
              <w:rPr>
                <w:rFonts w:eastAsia="MS Mincho" w:cs="Arial"/>
                <w:vertAlign w:val="superscript"/>
                <w:lang w:val="en-US" w:eastAsia="ja-JP"/>
              </w:rPr>
              <w:t>1</w:t>
            </w:r>
          </w:p>
        </w:tc>
        <w:tc>
          <w:tcPr>
            <w:tcW w:w="995" w:type="dxa"/>
            <w:vMerge w:val="restart"/>
            <w:vAlign w:val="center"/>
          </w:tcPr>
          <w:p w14:paraId="1CD58B32" w14:textId="77777777" w:rsidR="00BB7332" w:rsidRPr="0042332B" w:rsidRDefault="00BB7332" w:rsidP="00B17CC7">
            <w:pPr>
              <w:pStyle w:val="TAC"/>
            </w:pPr>
            <w:r>
              <w:t>-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CD58B33" w14:textId="77777777" w:rsidR="00BB7332" w:rsidRPr="0042332B" w:rsidRDefault="00BB7332" w:rsidP="00B17CC7">
            <w:pPr>
              <w:pStyle w:val="TAC"/>
            </w:pPr>
            <w:r w:rsidRPr="004C5276">
              <w:rPr>
                <w:rFonts w:eastAsia="MS Mincho" w:cs="Arial"/>
                <w:color w:val="000000"/>
                <w:lang w:val="en-US" w:eastAsia="ja-JP"/>
              </w:rPr>
              <w:t>5</w:t>
            </w:r>
            <w:r>
              <w:rPr>
                <w:rFonts w:eastAsia="MS Mincho" w:cs="Arial"/>
                <w:color w:val="000000"/>
                <w:lang w:val="en-US" w:eastAsia="ja-JP"/>
              </w:rPr>
              <w:t>, 10, 15, 20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34" w14:textId="77777777"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 xml:space="preserve">5,10, 15, </w:t>
            </w:r>
            <w:r w:rsidRPr="004C5276">
              <w:rPr>
                <w:rFonts w:eastAsia="MS Mincho" w:cs="Arial"/>
                <w:color w:val="000000"/>
                <w:lang w:val="en-US" w:eastAsia="ja-JP"/>
              </w:rPr>
              <w:t>20, 40</w:t>
            </w:r>
          </w:p>
        </w:tc>
        <w:tc>
          <w:tcPr>
            <w:tcW w:w="1209" w:type="dxa"/>
          </w:tcPr>
          <w:p w14:paraId="1CD58B35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14:paraId="1CD58B36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14:paraId="1CD58B37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14:paraId="1CD58B38" w14:textId="77777777" w:rsidR="00BB7332" w:rsidRPr="0042332B" w:rsidRDefault="00BB7332" w:rsidP="00B17CC7">
            <w:pPr>
              <w:pStyle w:val="TAC"/>
            </w:pPr>
            <w:r>
              <w:t>60</w:t>
            </w:r>
          </w:p>
        </w:tc>
        <w:tc>
          <w:tcPr>
            <w:tcW w:w="1148" w:type="dxa"/>
            <w:vMerge w:val="restart"/>
            <w:vAlign w:val="center"/>
          </w:tcPr>
          <w:p w14:paraId="1CD58B39" w14:textId="77777777" w:rsidR="00BB7332" w:rsidRPr="0042332B" w:rsidRDefault="00BB7332" w:rsidP="00B17CC7">
            <w:pPr>
              <w:pStyle w:val="TAC"/>
            </w:pPr>
          </w:p>
        </w:tc>
      </w:tr>
      <w:tr w:rsidR="00BB7332" w:rsidRPr="0042332B" w14:paraId="1CD58B44" w14:textId="77777777" w:rsidTr="00C13B24">
        <w:trPr>
          <w:trHeight w:val="304"/>
          <w:jc w:val="center"/>
        </w:trPr>
        <w:tc>
          <w:tcPr>
            <w:tcW w:w="1223" w:type="dxa"/>
            <w:vMerge/>
            <w:vAlign w:val="center"/>
          </w:tcPr>
          <w:p w14:paraId="1CD58B3B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995" w:type="dxa"/>
            <w:vMerge/>
            <w:vAlign w:val="center"/>
          </w:tcPr>
          <w:p w14:paraId="1CD58B3C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1CD58B3D" w14:textId="77777777"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>40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3E" w14:textId="77777777" w:rsidR="00BB7332" w:rsidRPr="0042332B" w:rsidRDefault="00BB7332" w:rsidP="00B17CC7">
            <w:pPr>
              <w:pStyle w:val="TAC"/>
            </w:pPr>
            <w:r>
              <w:rPr>
                <w:rFonts w:eastAsia="MS Mincho" w:cs="Arial"/>
                <w:color w:val="000000"/>
                <w:lang w:val="en-US" w:eastAsia="ja-JP"/>
              </w:rPr>
              <w:t xml:space="preserve">5, 10, </w:t>
            </w:r>
            <w:r w:rsidRPr="004C5276">
              <w:rPr>
                <w:rFonts w:eastAsia="MS Mincho" w:cs="Arial"/>
                <w:color w:val="000000"/>
                <w:lang w:val="en-US" w:eastAsia="ja-JP"/>
              </w:rPr>
              <w:t>15, 20</w:t>
            </w:r>
          </w:p>
        </w:tc>
        <w:tc>
          <w:tcPr>
            <w:tcW w:w="1209" w:type="dxa"/>
          </w:tcPr>
          <w:p w14:paraId="1CD58B3F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14:paraId="1CD58B40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14:paraId="1CD58B41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14:paraId="1CD58B42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148" w:type="dxa"/>
            <w:vMerge/>
            <w:vAlign w:val="center"/>
          </w:tcPr>
          <w:p w14:paraId="1CD58B43" w14:textId="77777777" w:rsidR="00BB7332" w:rsidRPr="0042332B" w:rsidRDefault="00BB7332" w:rsidP="00B17CC7">
            <w:pPr>
              <w:pStyle w:val="TAC"/>
            </w:pPr>
          </w:p>
        </w:tc>
      </w:tr>
      <w:tr w:rsidR="00FB48AC" w:rsidRPr="00372374" w14:paraId="1CD58B4E" w14:textId="77777777" w:rsidTr="00C13B24">
        <w:trPr>
          <w:jc w:val="center"/>
        </w:trPr>
        <w:tc>
          <w:tcPr>
            <w:tcW w:w="122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FB48AC" w:rsidRPr="00204BA5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FB48AC" w:rsidRPr="00372374" w14:paraId="1CD58B58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14:paraId="1CD58B62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FB48AC" w:rsidRPr="00E904E3" w:rsidDel="001A1A8D" w:rsidRDefault="00E904E3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14:paraId="1CD58B6C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14:paraId="1CD58B76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FB48AC" w:rsidRPr="00372374" w14:paraId="1CD58B80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B8A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B94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B9E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FB48AC" w:rsidRPr="00372374" w:rsidRDefault="00FB48AC" w:rsidP="00FB48A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BA8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BB2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FB48AC" w:rsidRPr="00372374" w:rsidRDefault="00FB48AC" w:rsidP="00FB48A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BBC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BC6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BD0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FB48AC" w:rsidRPr="00372374" w:rsidDel="001A1A8D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FB48AC" w:rsidRPr="00372374" w:rsidRDefault="00FB48AC" w:rsidP="00FB48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14:paraId="1CD58BDA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E904E3" w:rsidRPr="00372374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E904E3" w:rsidRPr="00372374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E904E3" w:rsidRPr="00E904E3" w:rsidDel="001A1A8D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E904E3" w:rsidRPr="00372374" w:rsidRDefault="00E904E3" w:rsidP="00E904E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14:paraId="1CD58BE4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E904E3" w:rsidRPr="00372374" w14:paraId="1CD58BEE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E904E3" w:rsidRPr="00372374" w14:paraId="1CD58BF8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E904E3" w:rsidRPr="00372374" w:rsidRDefault="00E904E3" w:rsidP="00E904E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E904E3" w:rsidRPr="00372374" w:rsidRDefault="00E904E3" w:rsidP="00E904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C02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FB48AC" w:rsidRPr="00372374" w:rsidRDefault="00FB48AC" w:rsidP="00FB48A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C0C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372374" w14:paraId="1CD58C16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FB48AC" w:rsidRPr="00372374" w:rsidRDefault="00FB48AC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FB48AC" w:rsidRPr="00372374" w:rsidRDefault="00FB48AC" w:rsidP="00FB48A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FB48AC" w:rsidRPr="00372374" w:rsidRDefault="00FB48AC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453DB" w:rsidRPr="00372374" w14:paraId="1CD58C20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C453DB" w:rsidRPr="00372374" w14:paraId="1CD58C2A" w14:textId="77777777" w:rsidTr="00C13B24">
        <w:trPr>
          <w:jc w:val="center"/>
        </w:trPr>
        <w:tc>
          <w:tcPr>
            <w:tcW w:w="12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C453DB" w:rsidRPr="00372374" w:rsidRDefault="00C453DB" w:rsidP="00FB48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C453DB" w:rsidRPr="00372374" w:rsidRDefault="00C453DB" w:rsidP="00FB48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FB48AC" w:rsidRPr="0042332B" w14:paraId="1CD58C2C" w14:textId="77777777" w:rsidTr="00C13B24">
        <w:trPr>
          <w:trHeight w:val="304"/>
          <w:jc w:val="center"/>
        </w:trPr>
        <w:tc>
          <w:tcPr>
            <w:tcW w:w="10635" w:type="dxa"/>
            <w:gridSpan w:val="9"/>
            <w:vAlign w:val="center"/>
          </w:tcPr>
          <w:p w14:paraId="1CD58C2B" w14:textId="77777777" w:rsidR="00FB48AC" w:rsidRPr="0042332B" w:rsidRDefault="00FB48AC" w:rsidP="00FB48AC">
            <w:pPr>
              <w:pStyle w:val="TAC"/>
              <w:jc w:val="left"/>
            </w:pPr>
            <w:r w:rsidRPr="00AE6797">
              <w:rPr>
                <w:rFonts w:eastAsia="MS Mincho" w:cs="Arial"/>
                <w:color w:val="000000"/>
                <w:lang w:val="en-US" w:eastAsia="ja-JP"/>
              </w:rPr>
              <w:t>NOTE 1: 5MHz not applicable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for 30/60 kHz sub carrier spacing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12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6740CA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6740CA" w:rsidRDefault="006740CA" w:rsidP="006740CA">
            <w:pPr>
              <w:pStyle w:val="TAL"/>
            </w:pPr>
            <w:hyperlink r:id="rId15" w:history="1"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553F4B52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54BD71D" w14:textId="7839761B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6740CA" w:rsidRDefault="006740CA" w:rsidP="006740CA">
            <w:pPr>
              <w:pStyle w:val="TAL"/>
            </w:pPr>
            <w:hyperlink r:id="rId16" w:history="1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53566601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BBDDC78" w14:textId="34942535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6740CA" w:rsidRDefault="006740CA" w:rsidP="006740CA">
            <w:pPr>
              <w:pStyle w:val="TAL"/>
            </w:pPr>
            <w:hyperlink r:id="rId17" w:history="1">
              <w:r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47CD1423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29B4B303" w14:textId="218A50DE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6740CA" w:rsidRDefault="006740CA" w:rsidP="006740CA">
            <w:pPr>
              <w:pStyle w:val="TAL"/>
            </w:pPr>
            <w:hyperlink r:id="rId18" w:history="1">
              <w:r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72D5876B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3D772E04" w14:textId="04B91ABF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BD4D9B" w:rsidRPr="001E297D" w:rsidRDefault="006740CA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9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6B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BD4D9B" w:rsidRPr="001E297D" w:rsidRDefault="006740CA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0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74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BD4D9B" w:rsidRPr="001E297D" w:rsidRDefault="006740CA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1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7D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BD4D9B" w:rsidRPr="001E297D" w:rsidRDefault="006740CA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2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86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BD4D9B" w:rsidRPr="001E297D" w:rsidRDefault="006740CA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3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8F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BD4D9B" w:rsidRPr="001E297D" w:rsidRDefault="006740CA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4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98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BD4D9B" w:rsidRPr="001E297D" w:rsidRDefault="006740CA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5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A1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BD4D9B" w:rsidRPr="001E297D" w:rsidRDefault="006740CA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6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AA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A95B60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A95B60" w:rsidRPr="00BD4D9B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A95B60" w:rsidRPr="001E297D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B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B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C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CE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D7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E0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E9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F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95B60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F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0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0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A95B60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1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2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2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3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3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4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4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5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6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6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A95B60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7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7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8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8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9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9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A95B60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A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12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392BE1" w:rsidRPr="00B964D0" w:rsidRDefault="00392BE1" w:rsidP="00392BE1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392BE1" w:rsidRPr="00F51FD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392BE1" w:rsidRPr="00B964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392BE1" w:rsidRPr="00B964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392BE1" w:rsidRPr="00B964D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7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77777777"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C2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392BE1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392BE1" w:rsidRPr="00F51FD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392BE1" w:rsidRPr="00F51FD0" w:rsidRDefault="006740CA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28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7777777"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CB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392BE1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392BE1" w:rsidRPr="00F51FD0" w:rsidRDefault="006740CA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29" w:history="1">
              <w:r w:rsidR="00392BE1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77777777"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D4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392BE1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392BE1" w:rsidRPr="00BB2070" w:rsidRDefault="006740CA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0" w:history="1">
              <w:r w:rsidR="00392BE1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DD" w14:textId="77777777"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392BE1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3" w:name="_Hlk516746225"/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1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E6" w14:textId="77777777"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392BE1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2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EF" w14:textId="77777777" w:rsidR="00392BE1" w:rsidRPr="00F51FD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392BE1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392BE1" w:rsidRPr="00B964D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3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F8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392BE1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4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01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5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0B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92BE1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6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15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392BE1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7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1E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8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27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9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30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392BE1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14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0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3A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392BE1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1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44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392BE1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2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4D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392BE1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3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56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5F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392BE1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68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392BE1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71" w14:textId="77777777" w:rsidR="00392BE1" w:rsidRPr="00F51FD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392BE1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7777777" w:rsidR="00392BE1" w:rsidRPr="00BB2070" w:rsidRDefault="00392BE1" w:rsidP="00392BE1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7A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392BE1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77777777"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83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77777777"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8C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392BE1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777777"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95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392BE1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392BE1" w:rsidRPr="00F51FD0" w:rsidRDefault="00392BE1" w:rsidP="00392BE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392BE1" w:rsidRPr="00BB2070" w:rsidRDefault="006740CA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392BE1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392BE1" w:rsidRPr="00BB2070" w:rsidRDefault="00392BE1" w:rsidP="00392BE1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77777777" w:rsidR="00392BE1" w:rsidRPr="00BB2070" w:rsidRDefault="00392BE1" w:rsidP="00392BE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9E" w14:textId="77777777" w:rsidR="00392BE1" w:rsidRPr="007608BB" w:rsidRDefault="00392BE1" w:rsidP="00392BE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D00D87" w:rsidRPr="00E17D0D" w14:paraId="1CD58EA9" w14:textId="77777777" w:rsidTr="00206D86">
        <w:trPr>
          <w:cantSplit/>
          <w:trHeight w:val="281"/>
        </w:trPr>
        <w:tc>
          <w:tcPr>
            <w:tcW w:w="636" w:type="dxa"/>
          </w:tcPr>
          <w:p w14:paraId="1CD58EA0" w14:textId="77777777" w:rsidR="00D00D87" w:rsidRDefault="00D00D87" w:rsidP="00D00D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D00D87" w:rsidRPr="007608BB" w:rsidDel="00392BE1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D00D87" w:rsidRPr="00BB2070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D00D87" w:rsidRPr="00BB2070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D00D87" w:rsidRPr="00BB2070" w:rsidRDefault="006740CA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00D87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D00D87" w:rsidRPr="00BB2070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7777777" w:rsidR="00D00D87" w:rsidRPr="00206D86" w:rsidRDefault="00D00D87" w:rsidP="00D00D8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A8" w14:textId="77777777" w:rsidR="00D00D87" w:rsidRPr="007608BB" w:rsidDel="00392BE1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D00D87" w:rsidRPr="00E17D0D" w14:paraId="1CD58EB3" w14:textId="77777777" w:rsidTr="00AB7854">
        <w:trPr>
          <w:cantSplit/>
          <w:trHeight w:val="281"/>
        </w:trPr>
        <w:tc>
          <w:tcPr>
            <w:tcW w:w="636" w:type="dxa"/>
          </w:tcPr>
          <w:p w14:paraId="1CD58EAA" w14:textId="77777777" w:rsidR="00D00D87" w:rsidRDefault="00D00D87" w:rsidP="00D00D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D00D87" w:rsidRPr="00206D86" w:rsidRDefault="006740CA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00D87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77777777" w:rsidR="00D00D87" w:rsidRPr="00206D86" w:rsidRDefault="00D00D87" w:rsidP="00D00D8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B2" w14:textId="77777777"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D00D87" w:rsidRPr="00E17D0D" w14:paraId="1CD58EBD" w14:textId="77777777" w:rsidTr="00AB7854">
        <w:trPr>
          <w:cantSplit/>
          <w:trHeight w:val="281"/>
        </w:trPr>
        <w:tc>
          <w:tcPr>
            <w:tcW w:w="636" w:type="dxa"/>
          </w:tcPr>
          <w:p w14:paraId="1CD58EB4" w14:textId="77777777" w:rsidR="00D00D87" w:rsidRDefault="00D00D87" w:rsidP="00D00D8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D00D87" w:rsidRPr="00206D86" w:rsidRDefault="00D00D87" w:rsidP="00C13B24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D00D87" w:rsidRPr="00206D86" w:rsidRDefault="006740CA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D00D87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77777777" w:rsidR="00D00D87" w:rsidRPr="00206D86" w:rsidRDefault="00D00D87" w:rsidP="00D00D8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BC" w14:textId="77777777" w:rsidR="00D00D87" w:rsidRPr="00206D86" w:rsidRDefault="00D00D87" w:rsidP="00D00D8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5848F9" w:rsidRPr="00206D86" w14:paraId="1CD58EC9" w14:textId="77777777" w:rsidTr="005715FE">
        <w:trPr>
          <w:cantSplit/>
          <w:trHeight w:val="281"/>
        </w:trPr>
        <w:tc>
          <w:tcPr>
            <w:tcW w:w="636" w:type="dxa"/>
          </w:tcPr>
          <w:p w14:paraId="1CD58EBE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C6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5848F9" w:rsidRPr="00206D86" w14:paraId="1CD58ED4" w14:textId="77777777" w:rsidTr="005715FE">
        <w:trPr>
          <w:cantSplit/>
          <w:trHeight w:val="281"/>
        </w:trPr>
        <w:tc>
          <w:tcPr>
            <w:tcW w:w="636" w:type="dxa"/>
          </w:tcPr>
          <w:p w14:paraId="1CD58ECA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D1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5848F9" w:rsidRPr="00206D86" w14:paraId="1CD58EDF" w14:textId="77777777" w:rsidTr="005715FE">
        <w:trPr>
          <w:cantSplit/>
          <w:trHeight w:val="281"/>
        </w:trPr>
        <w:tc>
          <w:tcPr>
            <w:tcW w:w="636" w:type="dxa"/>
          </w:tcPr>
          <w:p w14:paraId="1CD58ED5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 w:rsidR="00A741FD"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DC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 w:rsidR="00A741FD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 w:rsidR="00A741FD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5848F9" w:rsidRPr="00206D86" w14:paraId="1CD58EEA" w14:textId="77777777" w:rsidTr="005715FE">
        <w:trPr>
          <w:cantSplit/>
          <w:trHeight w:val="281"/>
        </w:trPr>
        <w:tc>
          <w:tcPr>
            <w:tcW w:w="636" w:type="dxa"/>
          </w:tcPr>
          <w:p w14:paraId="1CD58EE0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E8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5848F9" w:rsidRPr="00206D86" w14:paraId="1CD58EF4" w14:textId="77777777" w:rsidTr="005715FE">
        <w:trPr>
          <w:cantSplit/>
          <w:trHeight w:val="281"/>
        </w:trPr>
        <w:tc>
          <w:tcPr>
            <w:tcW w:w="636" w:type="dxa"/>
          </w:tcPr>
          <w:p w14:paraId="1CD58EEB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F2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5848F9" w:rsidRPr="00206D86" w14:paraId="1CD58EFE" w14:textId="77777777" w:rsidTr="005715FE">
        <w:trPr>
          <w:cantSplit/>
          <w:trHeight w:val="281"/>
        </w:trPr>
        <w:tc>
          <w:tcPr>
            <w:tcW w:w="636" w:type="dxa"/>
          </w:tcPr>
          <w:p w14:paraId="1CD58EF5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FC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5848F9" w:rsidRPr="00E17D0D" w14:paraId="1CD58F09" w14:textId="77777777" w:rsidTr="00AB7854">
        <w:trPr>
          <w:cantSplit/>
          <w:trHeight w:val="281"/>
        </w:trPr>
        <w:tc>
          <w:tcPr>
            <w:tcW w:w="636" w:type="dxa"/>
          </w:tcPr>
          <w:p w14:paraId="1CD58EFF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07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5848F9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</w:p>
        </w:tc>
        <w:tc>
          <w:tcPr>
            <w:tcW w:w="709" w:type="dxa"/>
            <w:vAlign w:val="center"/>
          </w:tcPr>
          <w:p w14:paraId="1CD58F0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11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5848F9" w:rsidRPr="00E17D0D" w14:paraId="1CD58F1F" w14:textId="77777777" w:rsidTr="00AB7854">
        <w:trPr>
          <w:cantSplit/>
          <w:trHeight w:val="281"/>
        </w:trPr>
        <w:tc>
          <w:tcPr>
            <w:tcW w:w="636" w:type="dxa"/>
          </w:tcPr>
          <w:p w14:paraId="1CD58F14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1C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5848F9" w:rsidRPr="00E17D0D" w14:paraId="1CD58F2A" w14:textId="77777777" w:rsidTr="00AB7854">
        <w:trPr>
          <w:cantSplit/>
          <w:trHeight w:val="281"/>
        </w:trPr>
        <w:tc>
          <w:tcPr>
            <w:tcW w:w="636" w:type="dxa"/>
          </w:tcPr>
          <w:p w14:paraId="1CD58F20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27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5848F9" w:rsidRPr="00E17D0D" w14:paraId="1CD58F35" w14:textId="77777777" w:rsidTr="00AB7854">
        <w:trPr>
          <w:cantSplit/>
          <w:trHeight w:val="281"/>
        </w:trPr>
        <w:tc>
          <w:tcPr>
            <w:tcW w:w="636" w:type="dxa"/>
          </w:tcPr>
          <w:p w14:paraId="1CD58F2B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33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5848F9" w:rsidRPr="00E17D0D" w14:paraId="1CD58F40" w14:textId="77777777" w:rsidTr="00AB7854">
        <w:trPr>
          <w:cantSplit/>
          <w:trHeight w:val="281"/>
        </w:trPr>
        <w:tc>
          <w:tcPr>
            <w:tcW w:w="636" w:type="dxa"/>
          </w:tcPr>
          <w:p w14:paraId="1CD58F36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3D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5848F9" w:rsidRPr="00E17D0D" w14:paraId="1CD58F4C" w14:textId="77777777" w:rsidTr="00AB7854">
        <w:trPr>
          <w:cantSplit/>
          <w:trHeight w:val="281"/>
        </w:trPr>
        <w:tc>
          <w:tcPr>
            <w:tcW w:w="636" w:type="dxa"/>
          </w:tcPr>
          <w:p w14:paraId="1CD58F41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49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5848F9" w:rsidRPr="00E17D0D" w14:paraId="1CD58F57" w14:textId="77777777" w:rsidTr="00AB7854">
        <w:trPr>
          <w:cantSplit/>
          <w:trHeight w:val="281"/>
        </w:trPr>
        <w:tc>
          <w:tcPr>
            <w:tcW w:w="636" w:type="dxa"/>
          </w:tcPr>
          <w:p w14:paraId="1CD58F4D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55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5848F9" w:rsidRPr="00E17D0D" w14:paraId="1CD58F62" w14:textId="77777777" w:rsidTr="00AB7854">
        <w:trPr>
          <w:cantSplit/>
          <w:trHeight w:val="281"/>
        </w:trPr>
        <w:tc>
          <w:tcPr>
            <w:tcW w:w="636" w:type="dxa"/>
          </w:tcPr>
          <w:p w14:paraId="1CD58F58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60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5848F9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6B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5848F9" w:rsidRPr="00E17D0D" w14:paraId="1CD58F78" w14:textId="77777777" w:rsidTr="00AB7854">
        <w:trPr>
          <w:cantSplit/>
          <w:trHeight w:val="281"/>
        </w:trPr>
        <w:tc>
          <w:tcPr>
            <w:tcW w:w="636" w:type="dxa"/>
          </w:tcPr>
          <w:p w14:paraId="1CD58F6E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DC_n260(2A-P)</w:t>
            </w:r>
          </w:p>
        </w:tc>
        <w:tc>
          <w:tcPr>
            <w:tcW w:w="709" w:type="dxa"/>
            <w:vAlign w:val="center"/>
          </w:tcPr>
          <w:p w14:paraId="1CD58F7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76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5848F9" w:rsidRPr="00E17D0D" w14:paraId="1CD58F82" w14:textId="77777777" w:rsidTr="00AB7854">
        <w:trPr>
          <w:cantSplit/>
          <w:trHeight w:val="281"/>
        </w:trPr>
        <w:tc>
          <w:tcPr>
            <w:tcW w:w="636" w:type="dxa"/>
          </w:tcPr>
          <w:p w14:paraId="1CD58F79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80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5848F9" w:rsidRPr="00E17D0D" w14:paraId="1CD58F8C" w14:textId="77777777" w:rsidTr="00AB7854">
        <w:trPr>
          <w:cantSplit/>
          <w:trHeight w:val="281"/>
        </w:trPr>
        <w:tc>
          <w:tcPr>
            <w:tcW w:w="636" w:type="dxa"/>
          </w:tcPr>
          <w:p w14:paraId="1CD58F83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8A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5848F9" w:rsidRPr="00E17D0D" w14:paraId="1CD58F97" w14:textId="77777777" w:rsidTr="00AB7854">
        <w:trPr>
          <w:cantSplit/>
          <w:trHeight w:val="281"/>
        </w:trPr>
        <w:tc>
          <w:tcPr>
            <w:tcW w:w="636" w:type="dxa"/>
          </w:tcPr>
          <w:p w14:paraId="1CD58F8D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95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5848F9" w:rsidRPr="00E17D0D" w14:paraId="1CD58FA2" w14:textId="77777777" w:rsidTr="00AB7854">
        <w:trPr>
          <w:cantSplit/>
          <w:trHeight w:val="281"/>
        </w:trPr>
        <w:tc>
          <w:tcPr>
            <w:tcW w:w="636" w:type="dxa"/>
          </w:tcPr>
          <w:p w14:paraId="1CD58F98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A0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5848F9" w:rsidRPr="00E17D0D" w14:paraId="1CD58FAD" w14:textId="77777777" w:rsidTr="00AB7854">
        <w:trPr>
          <w:cantSplit/>
          <w:trHeight w:val="281"/>
        </w:trPr>
        <w:tc>
          <w:tcPr>
            <w:tcW w:w="636" w:type="dxa"/>
          </w:tcPr>
          <w:p w14:paraId="1CD58FA3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AB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5848F9" w:rsidRPr="00E17D0D" w14:paraId="1CD58FB8" w14:textId="77777777" w:rsidTr="00AB7854">
        <w:trPr>
          <w:cantSplit/>
          <w:trHeight w:val="281"/>
        </w:trPr>
        <w:tc>
          <w:tcPr>
            <w:tcW w:w="636" w:type="dxa"/>
          </w:tcPr>
          <w:p w14:paraId="1CD58FAE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B6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5848F9" w:rsidRPr="00E17D0D" w14:paraId="1CD58FC2" w14:textId="77777777" w:rsidTr="00AB7854">
        <w:trPr>
          <w:cantSplit/>
          <w:trHeight w:val="281"/>
        </w:trPr>
        <w:tc>
          <w:tcPr>
            <w:tcW w:w="636" w:type="dxa"/>
          </w:tcPr>
          <w:p w14:paraId="1CD58FB9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C0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5848F9" w:rsidRPr="00E17D0D" w14:paraId="1CD58FCC" w14:textId="77777777" w:rsidTr="00AB7854">
        <w:trPr>
          <w:cantSplit/>
          <w:trHeight w:val="281"/>
        </w:trPr>
        <w:tc>
          <w:tcPr>
            <w:tcW w:w="636" w:type="dxa"/>
          </w:tcPr>
          <w:p w14:paraId="1CD58FC3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CA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5848F9" w:rsidRPr="00E17D0D" w14:paraId="1CD58FD6" w14:textId="77777777" w:rsidTr="00AB7854">
        <w:trPr>
          <w:cantSplit/>
          <w:trHeight w:val="281"/>
        </w:trPr>
        <w:tc>
          <w:tcPr>
            <w:tcW w:w="636" w:type="dxa"/>
          </w:tcPr>
          <w:p w14:paraId="1CD58FCD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D4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5848F9" w:rsidRPr="00E17D0D" w14:paraId="1CD58FE0" w14:textId="77777777" w:rsidTr="00AB7854">
        <w:trPr>
          <w:cantSplit/>
          <w:trHeight w:val="281"/>
        </w:trPr>
        <w:tc>
          <w:tcPr>
            <w:tcW w:w="636" w:type="dxa"/>
          </w:tcPr>
          <w:p w14:paraId="1CD58FD7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DE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5848F9" w:rsidRPr="00E17D0D" w14:paraId="1CD58FEA" w14:textId="77777777" w:rsidTr="00AB7854">
        <w:trPr>
          <w:cantSplit/>
          <w:trHeight w:val="281"/>
        </w:trPr>
        <w:tc>
          <w:tcPr>
            <w:tcW w:w="636" w:type="dxa"/>
          </w:tcPr>
          <w:p w14:paraId="1CD58FE1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E8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5848F9" w:rsidRPr="00E17D0D" w14:paraId="1CD58FF4" w14:textId="77777777" w:rsidTr="00AB7854">
        <w:trPr>
          <w:cantSplit/>
          <w:trHeight w:val="281"/>
        </w:trPr>
        <w:tc>
          <w:tcPr>
            <w:tcW w:w="636" w:type="dxa"/>
          </w:tcPr>
          <w:p w14:paraId="1CD58FEB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F2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5848F9" w:rsidRPr="00E17D0D" w14:paraId="1CD58FFF" w14:textId="77777777" w:rsidTr="00AB7854">
        <w:trPr>
          <w:cantSplit/>
          <w:trHeight w:val="281"/>
        </w:trPr>
        <w:tc>
          <w:tcPr>
            <w:tcW w:w="636" w:type="dxa"/>
          </w:tcPr>
          <w:p w14:paraId="1CD58FF5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FD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5848F9" w:rsidRPr="00E17D0D" w14:paraId="1CD5900A" w14:textId="77777777" w:rsidTr="00AB7854">
        <w:trPr>
          <w:cantSplit/>
          <w:trHeight w:val="281"/>
        </w:trPr>
        <w:tc>
          <w:tcPr>
            <w:tcW w:w="636" w:type="dxa"/>
          </w:tcPr>
          <w:p w14:paraId="1CD59000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08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5848F9" w:rsidRPr="00E17D0D" w14:paraId="1CD59015" w14:textId="77777777" w:rsidTr="00AB7854">
        <w:trPr>
          <w:cantSplit/>
          <w:trHeight w:val="281"/>
        </w:trPr>
        <w:tc>
          <w:tcPr>
            <w:tcW w:w="636" w:type="dxa"/>
          </w:tcPr>
          <w:p w14:paraId="1CD5900B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13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5848F9" w:rsidRPr="00E17D0D" w14:paraId="1CD59020" w14:textId="77777777" w:rsidTr="00AB7854">
        <w:trPr>
          <w:cantSplit/>
          <w:trHeight w:val="281"/>
        </w:trPr>
        <w:tc>
          <w:tcPr>
            <w:tcW w:w="636" w:type="dxa"/>
          </w:tcPr>
          <w:p w14:paraId="1CD59016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1E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5848F9" w:rsidRPr="00206D86" w:rsidRDefault="005848F9" w:rsidP="005848F9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5848F9" w:rsidRPr="00E17D0D" w14:paraId="1CD5902C" w14:textId="77777777" w:rsidTr="00AB7854">
        <w:trPr>
          <w:cantSplit/>
          <w:trHeight w:val="281"/>
        </w:trPr>
        <w:tc>
          <w:tcPr>
            <w:tcW w:w="636" w:type="dxa"/>
          </w:tcPr>
          <w:p w14:paraId="1CD59021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29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5848F9" w:rsidRPr="00E17D0D" w14:paraId="1CD59037" w14:textId="77777777" w:rsidTr="00AB7854">
        <w:trPr>
          <w:cantSplit/>
          <w:trHeight w:val="281"/>
        </w:trPr>
        <w:tc>
          <w:tcPr>
            <w:tcW w:w="636" w:type="dxa"/>
          </w:tcPr>
          <w:p w14:paraId="1CD5902D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35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5848F9" w:rsidRPr="00E17D0D" w14:paraId="1CD59043" w14:textId="77777777" w:rsidTr="00AB7854">
        <w:trPr>
          <w:cantSplit/>
          <w:trHeight w:val="281"/>
        </w:trPr>
        <w:tc>
          <w:tcPr>
            <w:tcW w:w="636" w:type="dxa"/>
          </w:tcPr>
          <w:p w14:paraId="1CD59038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40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5848F9" w:rsidRPr="00E17D0D" w14:paraId="1CD5904D" w14:textId="77777777" w:rsidTr="00AB7854">
        <w:trPr>
          <w:cantSplit/>
          <w:trHeight w:val="281"/>
        </w:trPr>
        <w:tc>
          <w:tcPr>
            <w:tcW w:w="636" w:type="dxa"/>
          </w:tcPr>
          <w:p w14:paraId="1CD59044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4B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5848F9" w:rsidRPr="00E17D0D" w14:paraId="1CD59058" w14:textId="77777777" w:rsidTr="00AB7854">
        <w:trPr>
          <w:cantSplit/>
          <w:trHeight w:val="281"/>
        </w:trPr>
        <w:tc>
          <w:tcPr>
            <w:tcW w:w="636" w:type="dxa"/>
          </w:tcPr>
          <w:p w14:paraId="1CD5904E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55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5848F9" w:rsidRPr="00E17D0D" w14:paraId="1CD59064" w14:textId="77777777" w:rsidTr="00AB7854">
        <w:trPr>
          <w:cantSplit/>
          <w:trHeight w:val="281"/>
        </w:trPr>
        <w:tc>
          <w:tcPr>
            <w:tcW w:w="636" w:type="dxa"/>
          </w:tcPr>
          <w:p w14:paraId="1CD59059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61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5848F9" w:rsidRPr="00E17D0D" w14:paraId="1CD5906F" w14:textId="77777777" w:rsidTr="00AB7854">
        <w:trPr>
          <w:cantSplit/>
          <w:trHeight w:val="281"/>
        </w:trPr>
        <w:tc>
          <w:tcPr>
            <w:tcW w:w="636" w:type="dxa"/>
          </w:tcPr>
          <w:p w14:paraId="1CD59065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6D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5848F9" w:rsidRPr="00E17D0D" w14:paraId="1CD5907A" w14:textId="77777777" w:rsidTr="00AB7854">
        <w:trPr>
          <w:cantSplit/>
          <w:trHeight w:val="281"/>
        </w:trPr>
        <w:tc>
          <w:tcPr>
            <w:tcW w:w="636" w:type="dxa"/>
          </w:tcPr>
          <w:p w14:paraId="1CD59070" w14:textId="77777777" w:rsidR="005848F9" w:rsidRDefault="005848F9" w:rsidP="005848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5848F9" w:rsidRPr="00206D86" w:rsidRDefault="006740CA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5848F9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5848F9" w:rsidRPr="00206D86" w:rsidRDefault="005848F9" w:rsidP="005848F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77777777" w:rsidR="005848F9" w:rsidRPr="00206D86" w:rsidRDefault="005848F9" w:rsidP="005848F9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78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5848F9" w:rsidRPr="00206D86" w:rsidRDefault="005848F9" w:rsidP="005848F9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bookmarkEnd w:id="13"/>
      <w:bookmarkEnd w:id="14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9"/>
        <w:gridCol w:w="946"/>
        <w:gridCol w:w="946"/>
        <w:gridCol w:w="946"/>
        <w:gridCol w:w="949"/>
        <w:gridCol w:w="946"/>
        <w:gridCol w:w="949"/>
        <w:gridCol w:w="970"/>
        <w:gridCol w:w="1894"/>
        <w:gridCol w:w="1142"/>
        <w:gridCol w:w="1142"/>
      </w:tblGrid>
      <w:tr w:rsidR="00246DCF" w:rsidRPr="005B0DB1" w14:paraId="1CD59081" w14:textId="77777777" w:rsidTr="00D80E97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1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BF5C88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0" w:type="pct"/>
            <w:gridSpan w:val="8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6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BF5C88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11" w:type="pct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11" w:type="pct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8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11" w:type="pct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11" w:type="pct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11" w:type="pct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11" w:type="pct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11" w:type="pct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68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11" w:type="pct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11" w:type="pct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11" w:type="pct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11" w:type="pct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11" w:type="pct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11" w:type="pct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ins w:id="15" w:author="Per Lindell" w:date="2018-09-28T11:19:00Z">
              <w:r w:rsidRPr="00D80E97">
                <w:t>CA_n257G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11" w:type="pct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6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  <w:rPr>
                <w:ins w:id="16" w:author="Per Lindell" w:date="2018-09-28T11:19:00Z"/>
              </w:rPr>
            </w:pPr>
            <w:ins w:id="17" w:author="Per Lindell" w:date="2018-09-28T11:19:00Z">
              <w:r w:rsidRPr="00D80E97">
                <w:t xml:space="preserve">CA_n257G </w:t>
              </w:r>
            </w:ins>
          </w:p>
          <w:p w14:paraId="1CD5914E" w14:textId="268F28C1" w:rsidR="00BF5C88" w:rsidRPr="005B0DB1" w:rsidRDefault="00BF5C88" w:rsidP="00BF5C88">
            <w:pPr>
              <w:pStyle w:val="TAC"/>
            </w:pPr>
            <w:ins w:id="18" w:author="Per Lindell" w:date="2018-09-28T11:19:00Z">
              <w:r w:rsidRPr="00D80E97">
                <w:t>CA_n257H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11" w:type="pct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  <w:rPr>
                <w:ins w:id="19" w:author="Per Lindell" w:date="2018-09-28T11:19:00Z"/>
              </w:rPr>
            </w:pPr>
            <w:ins w:id="20" w:author="Per Lindell" w:date="2018-09-28T11:19:00Z">
              <w:r w:rsidRPr="00D80E97">
                <w:t>CA_n257G</w:t>
              </w:r>
            </w:ins>
          </w:p>
          <w:p w14:paraId="779C4893" w14:textId="77777777" w:rsidR="00BF5C88" w:rsidRPr="00D80E97" w:rsidRDefault="00BF5C88" w:rsidP="00BF5C88">
            <w:pPr>
              <w:pStyle w:val="TAC"/>
              <w:rPr>
                <w:ins w:id="21" w:author="Per Lindell" w:date="2018-09-28T11:19:00Z"/>
              </w:rPr>
            </w:pPr>
            <w:ins w:id="22" w:author="Per Lindell" w:date="2018-09-28T11:19:00Z">
              <w:r w:rsidRPr="00D80E97">
                <w:t>CA_n257H</w:t>
              </w:r>
            </w:ins>
          </w:p>
          <w:p w14:paraId="1CD5915C" w14:textId="41991FB8" w:rsidR="00BF5C88" w:rsidRPr="005B0DB1" w:rsidRDefault="00BF5C88" w:rsidP="00BF5C88">
            <w:pPr>
              <w:pStyle w:val="TAC"/>
            </w:pPr>
            <w:ins w:id="23" w:author="Per Lindell" w:date="2018-09-28T11:19:00Z">
              <w:r w:rsidRPr="00D80E97">
                <w:t>CA_n257I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11" w:type="pct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  <w:rPr>
                <w:ins w:id="24" w:author="Per Lindell" w:date="2018-09-28T11:19:00Z"/>
              </w:rPr>
            </w:pPr>
            <w:ins w:id="25" w:author="Per Lindell" w:date="2018-09-28T11:19:00Z">
              <w:r w:rsidRPr="00D80E97">
                <w:t>CA_n257G</w:t>
              </w:r>
            </w:ins>
          </w:p>
          <w:p w14:paraId="28988BA0" w14:textId="77777777" w:rsidR="00BF5C88" w:rsidRPr="00D80E97" w:rsidRDefault="00BF5C88" w:rsidP="00BF5C88">
            <w:pPr>
              <w:pStyle w:val="TAC"/>
              <w:rPr>
                <w:ins w:id="26" w:author="Per Lindell" w:date="2018-09-28T11:19:00Z"/>
              </w:rPr>
            </w:pPr>
            <w:ins w:id="27" w:author="Per Lindell" w:date="2018-09-28T11:19:00Z">
              <w:r w:rsidRPr="00D80E97">
                <w:t>CA_n257H</w:t>
              </w:r>
            </w:ins>
          </w:p>
          <w:p w14:paraId="7F314087" w14:textId="77777777" w:rsidR="00BF5C88" w:rsidRPr="00D80E97" w:rsidRDefault="00BF5C88" w:rsidP="00BF5C88">
            <w:pPr>
              <w:pStyle w:val="TAC"/>
              <w:rPr>
                <w:ins w:id="28" w:author="Per Lindell" w:date="2018-09-28T11:19:00Z"/>
              </w:rPr>
            </w:pPr>
            <w:ins w:id="29" w:author="Per Lindell" w:date="2018-09-28T11:19:00Z">
              <w:r w:rsidRPr="00D80E97">
                <w:t>CA_n257I</w:t>
              </w:r>
            </w:ins>
          </w:p>
          <w:p w14:paraId="1CD5916A" w14:textId="1F857F38" w:rsidR="00BF5C88" w:rsidRPr="005B0DB1" w:rsidRDefault="00BF5C88" w:rsidP="00BF5C88">
            <w:pPr>
              <w:pStyle w:val="TAC"/>
            </w:pPr>
            <w:ins w:id="30" w:author="Per Lindell" w:date="2018-09-28T11:19:00Z">
              <w:r w:rsidRPr="00D80E97">
                <w:t>CA_n257J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11" w:type="pct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  <w:rPr>
                <w:ins w:id="31" w:author="Per Lindell" w:date="2018-09-28T11:19:00Z"/>
              </w:rPr>
            </w:pPr>
            <w:ins w:id="32" w:author="Per Lindell" w:date="2018-09-28T11:19:00Z">
              <w:r w:rsidRPr="00D80E97">
                <w:t>CA_n257G</w:t>
              </w:r>
            </w:ins>
          </w:p>
          <w:p w14:paraId="2534C08C" w14:textId="77777777" w:rsidR="00BF5C88" w:rsidRPr="00D80E97" w:rsidRDefault="00BF5C88" w:rsidP="00BF5C88">
            <w:pPr>
              <w:pStyle w:val="TAC"/>
              <w:rPr>
                <w:ins w:id="33" w:author="Per Lindell" w:date="2018-09-28T11:19:00Z"/>
              </w:rPr>
            </w:pPr>
            <w:ins w:id="34" w:author="Per Lindell" w:date="2018-09-28T11:19:00Z">
              <w:r w:rsidRPr="00D80E97">
                <w:t>CA_n257H</w:t>
              </w:r>
            </w:ins>
          </w:p>
          <w:p w14:paraId="73CB7693" w14:textId="77777777" w:rsidR="00BF5C88" w:rsidRPr="00D80E97" w:rsidRDefault="00BF5C88" w:rsidP="00BF5C88">
            <w:pPr>
              <w:pStyle w:val="TAC"/>
              <w:rPr>
                <w:ins w:id="35" w:author="Per Lindell" w:date="2018-09-28T11:19:00Z"/>
              </w:rPr>
            </w:pPr>
            <w:ins w:id="36" w:author="Per Lindell" w:date="2018-09-28T11:19:00Z">
              <w:r w:rsidRPr="00D80E97">
                <w:t>CA_n257I</w:t>
              </w:r>
            </w:ins>
          </w:p>
          <w:p w14:paraId="5F90DCB0" w14:textId="77777777" w:rsidR="00BF5C88" w:rsidRPr="00D80E97" w:rsidRDefault="00BF5C88" w:rsidP="00BF5C88">
            <w:pPr>
              <w:pStyle w:val="TAC"/>
              <w:rPr>
                <w:ins w:id="37" w:author="Per Lindell" w:date="2018-09-28T11:19:00Z"/>
              </w:rPr>
            </w:pPr>
            <w:ins w:id="38" w:author="Per Lindell" w:date="2018-09-28T11:19:00Z">
              <w:r w:rsidRPr="00D80E97">
                <w:t>CA_n257J</w:t>
              </w:r>
            </w:ins>
          </w:p>
          <w:p w14:paraId="1CD59178" w14:textId="536F2C5F" w:rsidR="00BF5C88" w:rsidRPr="005B0DB1" w:rsidRDefault="00BF5C88" w:rsidP="00BF5C88">
            <w:pPr>
              <w:pStyle w:val="TAC"/>
            </w:pPr>
            <w:ins w:id="39" w:author="Per Lindell" w:date="2018-09-28T11:19:00Z">
              <w:r w:rsidRPr="00D80E97">
                <w:t>CA_n257K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11" w:type="pct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  <w:rPr>
                <w:ins w:id="40" w:author="Per Lindell" w:date="2018-09-28T11:19:00Z"/>
              </w:rPr>
            </w:pPr>
            <w:ins w:id="41" w:author="Per Lindell" w:date="2018-09-28T11:19:00Z">
              <w:r w:rsidRPr="00D80E97">
                <w:t>CA_n257G</w:t>
              </w:r>
              <w:r>
                <w:t xml:space="preserve"> </w:t>
              </w:r>
            </w:ins>
          </w:p>
          <w:p w14:paraId="61AA877F" w14:textId="77777777" w:rsidR="00BF5C88" w:rsidRPr="00D80E97" w:rsidRDefault="00BF5C88" w:rsidP="00BF5C88">
            <w:pPr>
              <w:pStyle w:val="TAC"/>
              <w:rPr>
                <w:ins w:id="42" w:author="Per Lindell" w:date="2018-09-28T11:19:00Z"/>
              </w:rPr>
            </w:pPr>
            <w:ins w:id="43" w:author="Per Lindell" w:date="2018-09-28T11:19:00Z">
              <w:r w:rsidRPr="00D80E97">
                <w:t>CA_n257H</w:t>
              </w:r>
            </w:ins>
          </w:p>
          <w:p w14:paraId="661D0267" w14:textId="77777777" w:rsidR="00BF5C88" w:rsidRPr="00D80E97" w:rsidRDefault="00BF5C88" w:rsidP="00BF5C88">
            <w:pPr>
              <w:pStyle w:val="TAC"/>
              <w:rPr>
                <w:ins w:id="44" w:author="Per Lindell" w:date="2018-09-28T11:19:00Z"/>
              </w:rPr>
            </w:pPr>
            <w:ins w:id="45" w:author="Per Lindell" w:date="2018-09-28T11:19:00Z">
              <w:r w:rsidRPr="00D80E97">
                <w:t>CA_n257I</w:t>
              </w:r>
            </w:ins>
          </w:p>
          <w:p w14:paraId="01F21F82" w14:textId="77777777" w:rsidR="00BF5C88" w:rsidRPr="00D80E97" w:rsidRDefault="00BF5C88" w:rsidP="00BF5C88">
            <w:pPr>
              <w:pStyle w:val="TAC"/>
              <w:rPr>
                <w:ins w:id="46" w:author="Per Lindell" w:date="2018-09-28T11:19:00Z"/>
              </w:rPr>
            </w:pPr>
            <w:ins w:id="47" w:author="Per Lindell" w:date="2018-09-28T11:19:00Z">
              <w:r w:rsidRPr="00D80E97">
                <w:t>CA_n257J</w:t>
              </w:r>
            </w:ins>
          </w:p>
          <w:p w14:paraId="40AF7BE5" w14:textId="77777777" w:rsidR="00BF5C88" w:rsidRPr="00D80E97" w:rsidRDefault="00BF5C88" w:rsidP="00BF5C88">
            <w:pPr>
              <w:pStyle w:val="TAC"/>
              <w:rPr>
                <w:ins w:id="48" w:author="Per Lindell" w:date="2018-09-28T11:19:00Z"/>
              </w:rPr>
            </w:pPr>
            <w:ins w:id="49" w:author="Per Lindell" w:date="2018-09-28T11:19:00Z">
              <w:r w:rsidRPr="00D80E97">
                <w:t>CA_n257K</w:t>
              </w:r>
            </w:ins>
          </w:p>
          <w:p w14:paraId="1CD59186" w14:textId="2730C67A" w:rsidR="00BF5C88" w:rsidRPr="005B0DB1" w:rsidRDefault="00BF5C88" w:rsidP="00BF5C88">
            <w:pPr>
              <w:pStyle w:val="TAC"/>
            </w:pPr>
            <w:ins w:id="50" w:author="Per Lindell" w:date="2018-09-28T11:19:00Z">
              <w:r w:rsidRPr="00D80E97">
                <w:t>CA_n257L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11" w:type="pct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BF5C88">
        <w:trPr>
          <w:trHeight w:val="253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  <w:rPr>
                <w:ins w:id="51" w:author="Per Lindell" w:date="2018-09-28T11:19:00Z"/>
              </w:rPr>
            </w:pPr>
            <w:ins w:id="52" w:author="Per Lindell" w:date="2018-09-28T11:19:00Z">
              <w:r w:rsidRPr="00D80E97">
                <w:t>CA_n257G</w:t>
              </w:r>
            </w:ins>
          </w:p>
          <w:p w14:paraId="15C827FE" w14:textId="77777777" w:rsidR="00BF5C88" w:rsidRPr="00D80E97" w:rsidRDefault="00BF5C88" w:rsidP="00BF5C88">
            <w:pPr>
              <w:pStyle w:val="TAC"/>
              <w:rPr>
                <w:ins w:id="53" w:author="Per Lindell" w:date="2018-09-28T11:19:00Z"/>
              </w:rPr>
            </w:pPr>
            <w:ins w:id="54" w:author="Per Lindell" w:date="2018-09-28T11:19:00Z">
              <w:r w:rsidRPr="00D80E97">
                <w:t>CA_n257H</w:t>
              </w:r>
            </w:ins>
          </w:p>
          <w:p w14:paraId="3AB2F545" w14:textId="77777777" w:rsidR="00BF5C88" w:rsidRPr="00D80E97" w:rsidRDefault="00BF5C88" w:rsidP="00BF5C88">
            <w:pPr>
              <w:pStyle w:val="TAC"/>
              <w:rPr>
                <w:ins w:id="55" w:author="Per Lindell" w:date="2018-09-28T11:19:00Z"/>
              </w:rPr>
            </w:pPr>
            <w:ins w:id="56" w:author="Per Lindell" w:date="2018-09-28T11:19:00Z">
              <w:r w:rsidRPr="00D80E97">
                <w:t>CA_n257I</w:t>
              </w:r>
            </w:ins>
          </w:p>
          <w:p w14:paraId="7E78222B" w14:textId="77777777" w:rsidR="00BF5C88" w:rsidRPr="00D80E97" w:rsidRDefault="00BF5C88" w:rsidP="00BF5C88">
            <w:pPr>
              <w:pStyle w:val="TAC"/>
              <w:rPr>
                <w:ins w:id="57" w:author="Per Lindell" w:date="2018-09-28T11:19:00Z"/>
              </w:rPr>
            </w:pPr>
            <w:ins w:id="58" w:author="Per Lindell" w:date="2018-09-28T11:19:00Z">
              <w:r w:rsidRPr="00D80E97">
                <w:t>CA_n257J</w:t>
              </w:r>
            </w:ins>
          </w:p>
          <w:p w14:paraId="61C3BE1C" w14:textId="77777777" w:rsidR="00BF5C88" w:rsidRPr="00D80E97" w:rsidRDefault="00BF5C88" w:rsidP="00BF5C88">
            <w:pPr>
              <w:pStyle w:val="TAC"/>
              <w:rPr>
                <w:ins w:id="59" w:author="Per Lindell" w:date="2018-09-28T11:19:00Z"/>
              </w:rPr>
            </w:pPr>
            <w:ins w:id="60" w:author="Per Lindell" w:date="2018-09-28T11:19:00Z">
              <w:r w:rsidRPr="00D80E97">
                <w:t>CA_n257K</w:t>
              </w:r>
            </w:ins>
          </w:p>
          <w:p w14:paraId="2D6126FE" w14:textId="77777777" w:rsidR="00BF5C88" w:rsidRPr="00D80E97" w:rsidRDefault="00BF5C88" w:rsidP="00BF5C88">
            <w:pPr>
              <w:pStyle w:val="TAC"/>
              <w:rPr>
                <w:ins w:id="61" w:author="Per Lindell" w:date="2018-09-28T11:19:00Z"/>
              </w:rPr>
            </w:pPr>
            <w:ins w:id="62" w:author="Per Lindell" w:date="2018-09-28T11:19:00Z">
              <w:r w:rsidRPr="00D80E97">
                <w:t>CA_n257L</w:t>
              </w:r>
            </w:ins>
          </w:p>
          <w:p w14:paraId="1CD59194" w14:textId="0321AA8E" w:rsidR="00BF5C88" w:rsidRPr="005B0DB1" w:rsidRDefault="00BF5C88" w:rsidP="00BF5C88">
            <w:pPr>
              <w:pStyle w:val="TAC"/>
            </w:pPr>
            <w:ins w:id="63" w:author="Per Lindell" w:date="2018-09-28T11:19:00Z">
              <w:r w:rsidRPr="00D80E97">
                <w:t>CA_n257M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11" w:type="pct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6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2309"/>
        <w:gridCol w:w="944"/>
        <w:gridCol w:w="1355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5C7143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76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29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80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2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56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EB1B5B" w:rsidRPr="005B0DB1" w14:paraId="1CD591BD" w14:textId="77777777" w:rsidTr="005C7143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76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29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3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80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2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56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5C7143" w:rsidRPr="005B0DB1" w14:paraId="1CD591CE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3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2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3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2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2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29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2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2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3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2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2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2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2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2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76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29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3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80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2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76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29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3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80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2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2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4420D1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2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29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29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29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29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4420D1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29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3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29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3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29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3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3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3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2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76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29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29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29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29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2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2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AF0B14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EC2842">
        <w:trPr>
          <w:trHeight w:val="253"/>
          <w:jc w:val="center"/>
        </w:trPr>
        <w:tc>
          <w:tcPr>
            <w:tcW w:w="457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2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EC2842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3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EC2842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29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3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2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2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2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2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2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513A30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513A30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29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29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3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2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7421D2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76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29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2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7421D2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29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29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2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27505A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76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29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2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27505A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29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2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27505A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76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3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2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27505A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3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2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27505A">
        <w:trPr>
          <w:trHeight w:val="253"/>
          <w:jc w:val="center"/>
        </w:trPr>
        <w:tc>
          <w:tcPr>
            <w:tcW w:w="457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76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29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2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27505A">
        <w:trPr>
          <w:trHeight w:val="253"/>
          <w:jc w:val="center"/>
        </w:trPr>
        <w:tc>
          <w:tcPr>
            <w:tcW w:w="457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76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3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29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29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29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29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3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80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2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56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>
      <w:pPr>
        <w:rPr>
          <w:ins w:id="64" w:author="Per Lindell" w:date="2018-09-28T11:09:00Z"/>
        </w:rPr>
      </w:pPr>
    </w:p>
    <w:p w14:paraId="4CB9DDCF" w14:textId="7CEBD297" w:rsidR="00D80E97" w:rsidRPr="005B0DB1" w:rsidRDefault="00D80E97" w:rsidP="00D80E97">
      <w:pPr>
        <w:pStyle w:val="Caption"/>
        <w:keepNext/>
        <w:rPr>
          <w:ins w:id="65" w:author="Per Lindell" w:date="2018-09-28T11:09:00Z"/>
        </w:rPr>
      </w:pPr>
      <w:ins w:id="66" w:author="Per Lindell" w:date="2018-09-28T11:10:00Z">
        <w:r>
          <w:t xml:space="preserve">Table 4-3 Bandwidth combination </w:t>
        </w:r>
        <w:r w:rsidRPr="00963101">
          <w:t>fallback group</w:t>
        </w:r>
        <w:r>
          <w:t xml:space="preserve">s for </w:t>
        </w:r>
        <w:r>
          <w:rPr>
            <w:rFonts w:hint="eastAsia"/>
          </w:rPr>
          <w:t xml:space="preserve">Intra band non-contiguous </w:t>
        </w:r>
        <w:r>
          <w:t>CA</w:t>
        </w:r>
        <w:r>
          <w:rPr>
            <w:rFonts w:hint="eastAsia"/>
          </w:rPr>
          <w:t xml:space="preserve"> configurations</w:t>
        </w:r>
        <w:r>
          <w:t xml:space="preserve"> FR2</w:t>
        </w:r>
      </w:ins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2EB34FF0" w:rsidR="00822491" w:rsidRPr="00621D1D" w:rsidRDefault="00621D1D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del w:id="67" w:author="Per Lindell" w:date="2018-09-28T11:10:00Z">
              <w:r w:rsidDel="00D80E97">
                <w:delText>Table 4-3 Bandwidth combination</w:delText>
              </w:r>
              <w:r w:rsidR="004037AD" w:rsidDel="00D80E97">
                <w:delText xml:space="preserve"> </w:delText>
              </w:r>
              <w:r w:rsidR="004037AD" w:rsidRPr="00963101" w:rsidDel="00D80E97">
                <w:delText>fallback group</w:delText>
              </w:r>
              <w:r w:rsidDel="00D80E97">
                <w:delText xml:space="preserve">s for </w:delText>
              </w:r>
              <w:r w:rsidDel="00D80E97">
                <w:rPr>
                  <w:rFonts w:hint="eastAsia"/>
                </w:rPr>
                <w:delText xml:space="preserve">Intra band non-contiguous </w:delText>
              </w:r>
              <w:r w:rsidDel="00D80E97">
                <w:delText>CA</w:delText>
              </w:r>
              <w:r w:rsidDel="00D80E97">
                <w:rPr>
                  <w:rFonts w:hint="eastAsia"/>
                </w:rPr>
                <w:delText xml:space="preserve"> configurations</w:delText>
              </w:r>
              <w:r w:rsidDel="00D80E97">
                <w:delText xml:space="preserve"> FR2</w:delText>
              </w:r>
            </w:del>
            <w:r w:rsidR="00822491"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822491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5715FE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5715FE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5715FE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5715FE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5715FE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5715FE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822491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822491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822491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96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C6E61" w14:textId="77777777" w:rsidR="00D2495B" w:rsidRDefault="00D2495B">
      <w:r>
        <w:separator/>
      </w:r>
    </w:p>
  </w:endnote>
  <w:endnote w:type="continuationSeparator" w:id="0">
    <w:p w14:paraId="019A3144" w14:textId="77777777" w:rsidR="00D2495B" w:rsidRDefault="00D2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43A6" w14:textId="77777777" w:rsidR="00D2495B" w:rsidRDefault="00D2495B">
      <w:r>
        <w:separator/>
      </w:r>
    </w:p>
  </w:footnote>
  <w:footnote w:type="continuationSeparator" w:id="0">
    <w:p w14:paraId="59170AD6" w14:textId="77777777" w:rsidR="00D2495B" w:rsidRDefault="00D24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1001BD"/>
    <w:rsid w:val="00102222"/>
    <w:rsid w:val="00116CAC"/>
    <w:rsid w:val="00117834"/>
    <w:rsid w:val="00120541"/>
    <w:rsid w:val="00120EE9"/>
    <w:rsid w:val="001211F3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718D"/>
    <w:rsid w:val="001D027C"/>
    <w:rsid w:val="001E297D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6403"/>
    <w:rsid w:val="00281520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F119F"/>
    <w:rsid w:val="003F268E"/>
    <w:rsid w:val="003F5F95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1D6C"/>
    <w:rsid w:val="004D231F"/>
    <w:rsid w:val="004D24B9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4059"/>
    <w:rsid w:val="005764B7"/>
    <w:rsid w:val="00582243"/>
    <w:rsid w:val="005848F9"/>
    <w:rsid w:val="00590087"/>
    <w:rsid w:val="00590CBD"/>
    <w:rsid w:val="005C06B5"/>
    <w:rsid w:val="005C4F58"/>
    <w:rsid w:val="005C5E8D"/>
    <w:rsid w:val="005C5F6D"/>
    <w:rsid w:val="005C7143"/>
    <w:rsid w:val="005C78F2"/>
    <w:rsid w:val="005D057C"/>
    <w:rsid w:val="005D3FEC"/>
    <w:rsid w:val="005D44BE"/>
    <w:rsid w:val="005D4EF9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63E89"/>
    <w:rsid w:val="00872B3B"/>
    <w:rsid w:val="0088222A"/>
    <w:rsid w:val="00885C37"/>
    <w:rsid w:val="0088760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8F1BF2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672F"/>
    <w:rsid w:val="00C27CA9"/>
    <w:rsid w:val="00C317E7"/>
    <w:rsid w:val="00C31878"/>
    <w:rsid w:val="00C3799C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71F40"/>
    <w:rsid w:val="00D7378E"/>
    <w:rsid w:val="00D77416"/>
    <w:rsid w:val="00D80E97"/>
    <w:rsid w:val="00D80FC6"/>
    <w:rsid w:val="00D85D0E"/>
    <w:rsid w:val="00D90CF3"/>
    <w:rsid w:val="00DA0653"/>
    <w:rsid w:val="00DA74F3"/>
    <w:rsid w:val="00DB69F3"/>
    <w:rsid w:val="00DB6E95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3476E"/>
    <w:rsid w:val="00E35A35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D67DA"/>
    <w:rsid w:val="00ED7A5B"/>
    <w:rsid w:val="00EE15ED"/>
    <w:rsid w:val="00EF0A74"/>
    <w:rsid w:val="00EF4EEA"/>
    <w:rsid w:val="00F0023A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70F1C"/>
    <w:rsid w:val="00F83D11"/>
    <w:rsid w:val="00F85614"/>
    <w:rsid w:val="00F921F1"/>
    <w:rsid w:val="00FA40C6"/>
    <w:rsid w:val="00FA7E4C"/>
    <w:rsid w:val="00FB127E"/>
    <w:rsid w:val="00FB48AC"/>
    <w:rsid w:val="00FC0804"/>
    <w:rsid w:val="00FC29E9"/>
    <w:rsid w:val="00FC3B6D"/>
    <w:rsid w:val="00FD3A4E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ng.wang@team.telstra.com" TargetMode="External"/><Relationship Id="rId21" Type="http://schemas.openxmlformats.org/officeDocument/2006/relationships/hyperlink" Target="mailto:meng.wang@team.telstra.com" TargetMode="External"/><Relationship Id="rId34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ng.wang@team.telstra.com" TargetMode="External"/><Relationship Id="rId29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meng.wang@team.telstra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meng.wang@team.telstra.com" TargetMode="External"/><Relationship Id="rId14" Type="http://schemas.openxmlformats.org/officeDocument/2006/relationships/hyperlink" Target="mailto:pohanhsieh@cht.com.tw" TargetMode="External"/><Relationship Id="rId22" Type="http://schemas.openxmlformats.org/officeDocument/2006/relationships/hyperlink" Target="mailto:meng.wang@team.telstra.com" TargetMode="External"/><Relationship Id="rId27" Type="http://schemas.openxmlformats.org/officeDocument/2006/relationships/hyperlink" Target="mailto:Marc.grant@att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eng.wang@team.telstra.com" TargetMode="External"/><Relationship Id="rId25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meng.wang@team.telstra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meng.wang@team.telstra.com" TargetMode="External"/><Relationship Id="rId28" Type="http://schemas.openxmlformats.org/officeDocument/2006/relationships/hyperlink" Target="mailto:Marc.grant@att.com" TargetMode="External"/><Relationship Id="rId36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eng.wang@team.telstra.com" TargetMode="External"/><Relationship Id="rId39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57876-DA9F-4701-988C-31F5FDF9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32</Pages>
  <Words>7103</Words>
  <Characters>47852</Characters>
  <Application>Microsoft Office Word</Application>
  <DocSecurity>0</DocSecurity>
  <Lines>398</Lines>
  <Paragraphs>109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54846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</cp:revision>
  <cp:lastPrinted>2000-02-29T10:31:00Z</cp:lastPrinted>
  <dcterms:created xsi:type="dcterms:W3CDTF">2018-10-10T11:49:00Z</dcterms:created>
  <dcterms:modified xsi:type="dcterms:W3CDTF">2018-10-10T11:52:00Z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